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5BB715C1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0F0F" w:rsidRPr="00790F0F">
        <w:rPr>
          <w:b/>
          <w:i/>
          <w:noProof/>
          <w:sz w:val="28"/>
        </w:rPr>
        <w:t>S5-221117</w:t>
      </w:r>
    </w:p>
    <w:p w14:paraId="46399ADE" w14:textId="792DBEB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CFF0415" w:rsidR="00BA2A2C" w:rsidRPr="00410371" w:rsidRDefault="00833F31" w:rsidP="000B3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B3A8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DEAA5AE" w:rsidR="00BA2A2C" w:rsidRPr="00410371" w:rsidRDefault="00F01FF0" w:rsidP="00F76BD2">
            <w:pPr>
              <w:pStyle w:val="CRCoverPage"/>
              <w:spacing w:after="0"/>
              <w:rPr>
                <w:noProof/>
              </w:rPr>
            </w:pPr>
            <w:r w:rsidRPr="00F01FF0">
              <w:rPr>
                <w:b/>
                <w:noProof/>
                <w:sz w:val="28"/>
              </w:rPr>
              <w:t>0365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F85870A" w:rsidR="00BA2A2C" w:rsidRPr="00410371" w:rsidRDefault="00833F31" w:rsidP="00503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503D6E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3C7EF330" w:rsidR="00BA2A2C" w:rsidRDefault="00B22700" w:rsidP="00503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2700">
              <w:rPr>
                <w:noProof/>
                <w:lang w:eastAsia="zh-CN"/>
              </w:rPr>
              <w:t>Addition of the Supported Feature for URLLC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8AA8137" w:rsidR="00BA2A2C" w:rsidRDefault="00635AD4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fr-FR"/>
              </w:rPr>
              <w:t>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FA4117F" w:rsidR="00BA2A2C" w:rsidRDefault="00271612" w:rsidP="0093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676F0">
              <w:rPr>
                <w:noProof/>
              </w:rPr>
              <w:t>1</w:t>
            </w:r>
            <w:r w:rsidR="007A6D9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3037B">
              <w:rPr>
                <w:noProof/>
              </w:rPr>
              <w:t>31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4BFBD16" w:rsidR="00BA2A2C" w:rsidRDefault="00635AD4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62D4B15" w:rsidR="00AE1C27" w:rsidRPr="004C3A21" w:rsidRDefault="007F3E0A" w:rsidP="00FD5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 about URLLC charging aspect should be added in the supported features for the negotiation.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17AE8E4" w:rsidR="00B55B29" w:rsidRDefault="007F3E0A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URLCC supported feature.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691E6A5" w:rsidR="00271612" w:rsidRDefault="0007727B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URLLC supported feature 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2759D8F" w:rsidR="00BA2A2C" w:rsidRDefault="00E01B67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.1.8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F3513DF" w14:textId="77777777" w:rsidR="00DA5A17" w:rsidRPr="00BD6F46" w:rsidRDefault="00DA5A17" w:rsidP="00DA5A17">
      <w:pPr>
        <w:pStyle w:val="3"/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90636977"/>
      <w:r w:rsidRPr="00BD6F46">
        <w:rPr>
          <w:rFonts w:hint="eastAsia"/>
        </w:rPr>
        <w:t>6.1.8</w:t>
      </w:r>
      <w:r w:rsidRPr="00BD6F46">
        <w:tab/>
        <w:t>Feature negotiation</w:t>
      </w:r>
      <w:bookmarkEnd w:id="1"/>
      <w:bookmarkEnd w:id="2"/>
      <w:bookmarkEnd w:id="3"/>
      <w:bookmarkEnd w:id="4"/>
      <w:bookmarkEnd w:id="5"/>
      <w:bookmarkEnd w:id="6"/>
    </w:p>
    <w:p w14:paraId="32484C25" w14:textId="77777777" w:rsidR="00DA5A17" w:rsidRPr="00BD6F46" w:rsidRDefault="00DA5A17" w:rsidP="00DA5A17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 xml:space="preserve">They shall be negotiated using the extensibility mechanism defined in </w:t>
      </w:r>
      <w:proofErr w:type="spellStart"/>
      <w:r w:rsidRPr="00BD6F46">
        <w:t>subclause</w:t>
      </w:r>
      <w:proofErr w:type="spellEnd"/>
      <w:r w:rsidRPr="00BD6F46">
        <w:t> 6.6 of 3GPP TS 29.500 [299].</w:t>
      </w:r>
    </w:p>
    <w:p w14:paraId="1A9E0448" w14:textId="77777777" w:rsidR="00DA5A17" w:rsidRPr="00BD6F46" w:rsidRDefault="00DA5A17" w:rsidP="00DA5A17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DA5A17" w:rsidRPr="00BD6F46" w14:paraId="03F8F93E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6F3A8" w14:textId="77777777" w:rsidR="00DA5A17" w:rsidRPr="00BD6F46" w:rsidRDefault="00DA5A17" w:rsidP="0090151A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E4207" w14:textId="77777777" w:rsidR="00DA5A17" w:rsidRPr="00BD6F46" w:rsidRDefault="00DA5A17" w:rsidP="0090151A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80A1E" w14:textId="77777777" w:rsidR="00DA5A17" w:rsidRPr="00BD6F46" w:rsidRDefault="00DA5A17" w:rsidP="0090151A">
            <w:pPr>
              <w:pStyle w:val="TAH"/>
            </w:pPr>
            <w:r w:rsidRPr="00BD6F46">
              <w:t>Description</w:t>
            </w:r>
          </w:p>
        </w:tc>
      </w:tr>
      <w:tr w:rsidR="00DA5A17" w:rsidRPr="00BD6F46" w14:paraId="750A4628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8EC" w14:textId="77777777" w:rsidR="00DA5A17" w:rsidRPr="00BD6F46" w:rsidRDefault="00DA5A17" w:rsidP="0090151A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AE74" w14:textId="77777777" w:rsidR="00DA5A17" w:rsidRPr="00BD6F46" w:rsidRDefault="00DA5A17" w:rsidP="0090151A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853D" w14:textId="77777777" w:rsidR="00DA5A17" w:rsidRPr="00BD6F46" w:rsidRDefault="00DA5A17" w:rsidP="0090151A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DA5A17" w:rsidRPr="00BD6F46" w14:paraId="2564884F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3EF" w14:textId="77777777" w:rsidR="00DA5A17" w:rsidRDefault="00DA5A17" w:rsidP="0090151A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C4C6" w14:textId="77777777" w:rsidR="00DA5A17" w:rsidRDefault="00DA5A17" w:rsidP="0090151A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CEAC" w14:textId="77777777" w:rsidR="00DA5A17" w:rsidRDefault="00DA5A17" w:rsidP="0090151A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DA5A17" w:rsidRPr="00BD6F46" w14:paraId="059E3606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0CA" w14:textId="77777777" w:rsidR="00DA5A17" w:rsidRDefault="00DA5A17" w:rsidP="0090151A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0CE" w14:textId="77777777" w:rsidR="00DA5A17" w:rsidRPr="006564AE" w:rsidRDefault="00DA5A17" w:rsidP="0090151A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93E3" w14:textId="77777777" w:rsidR="00DA5A17" w:rsidRPr="00BB07CF" w:rsidRDefault="00DA5A17" w:rsidP="009015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DA5A17" w:rsidRPr="00BD6F46" w14:paraId="3D01A61A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2D64" w14:textId="77777777" w:rsidR="00DA5A17" w:rsidRDefault="00DA5A17" w:rsidP="0090151A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2B6B" w14:textId="77777777" w:rsidR="00DA5A17" w:rsidRDefault="00DA5A17" w:rsidP="0090151A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9CC2" w14:textId="77777777" w:rsidR="00DA5A17" w:rsidRDefault="00DA5A17" w:rsidP="0090151A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DA5A17" w:rsidRPr="00BD6F46" w14:paraId="212522BA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154E" w14:textId="77777777" w:rsidR="00DA5A17" w:rsidRDefault="00DA5A17" w:rsidP="0090151A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D5A" w14:textId="77777777" w:rsidR="00DA5A17" w:rsidRDefault="00DA5A17" w:rsidP="0090151A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27D" w14:textId="77777777" w:rsidR="00DA5A17" w:rsidRDefault="00DA5A17" w:rsidP="0090151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DA5A17" w:rsidRPr="00BD6F46" w14:paraId="63F8F8DA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033A" w14:textId="77777777" w:rsidR="00DA5A17" w:rsidRDefault="00DA5A17" w:rsidP="0090151A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0C0" w14:textId="77777777" w:rsidR="00DA5A17" w:rsidRDefault="00DA5A17" w:rsidP="0090151A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6EF" w14:textId="77777777" w:rsidR="00DA5A17" w:rsidRDefault="00DA5A17" w:rsidP="0090151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DA5A17" w:rsidRPr="00BD6F46" w14:paraId="54CF44A1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EB7" w14:textId="77777777" w:rsidR="00DA5A17" w:rsidRDefault="00DA5A17" w:rsidP="0090151A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956C" w14:textId="77777777" w:rsidR="00DA5A17" w:rsidRDefault="00DA5A17" w:rsidP="009015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C23" w14:textId="77777777" w:rsidR="00DA5A17" w:rsidRDefault="00DA5A17" w:rsidP="00901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DA5A17" w:rsidRPr="00BD6F46" w14:paraId="71813FFE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D21" w14:textId="77777777" w:rsidR="00DA5A17" w:rsidRDefault="00DA5A17" w:rsidP="0090151A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A042" w14:textId="77777777" w:rsidR="00DA5A17" w:rsidRDefault="00DA5A17" w:rsidP="009015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D294" w14:textId="77777777" w:rsidR="00DA5A17" w:rsidRDefault="00DA5A17" w:rsidP="00901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DA5A17" w:rsidRPr="00BD6F46" w14:paraId="343E016B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760" w14:textId="77777777" w:rsidR="00DA5A17" w:rsidRDefault="00DA5A17" w:rsidP="0090151A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DA58" w14:textId="77777777" w:rsidR="00DA5A17" w:rsidRDefault="00DA5A17" w:rsidP="009015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2BDA" w14:textId="77777777" w:rsidR="00DA5A17" w:rsidRDefault="00DA5A17" w:rsidP="0090151A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DA5A17" w:rsidRPr="00BD6F46" w14:paraId="2EEAAC92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AB1" w14:textId="77777777" w:rsidR="00DA5A17" w:rsidRDefault="00DA5A17" w:rsidP="0090151A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6374" w14:textId="77777777" w:rsidR="00DA5A17" w:rsidRDefault="00DA5A17" w:rsidP="009015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3A1A" w14:textId="77777777" w:rsidR="00DA5A17" w:rsidRDefault="00DA5A17" w:rsidP="0090151A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DA5A17" w:rsidRPr="00BD6F46" w14:paraId="5E042F5B" w14:textId="77777777" w:rsidTr="0090151A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E8F" w14:textId="451468EF" w:rsidR="00DA5A17" w:rsidRDefault="00DA5A17" w:rsidP="0090151A">
            <w:pPr>
              <w:pStyle w:val="TAL"/>
            </w:pPr>
            <w:del w:id="7" w:author="Huawei-12" w:date="2021-12-27T14:36:00Z">
              <w:r w:rsidRPr="00AF02C0" w:rsidDel="00E52BE6">
                <w:delText>X</w:delText>
              </w:r>
            </w:del>
            <w:ins w:id="8" w:author="Huawei-12" w:date="2021-12-27T14:36:00Z">
              <w:r w:rsidR="00E52BE6">
                <w:t>11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5C5" w14:textId="77777777" w:rsidR="00DA5A17" w:rsidRDefault="00DA5A17" w:rsidP="009015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D6BF" w14:textId="77777777" w:rsidR="00DA5A17" w:rsidRDefault="00DA5A17" w:rsidP="0090151A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E52BE6" w:rsidRPr="00BD6F46" w14:paraId="5E2CA2C1" w14:textId="77777777" w:rsidTr="0090151A">
        <w:trPr>
          <w:gridAfter w:val="1"/>
          <w:wAfter w:w="33" w:type="dxa"/>
          <w:jc w:val="center"/>
          <w:ins w:id="9" w:author="Huawei-12" w:date="2021-12-27T14:35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4EE" w14:textId="1C87224B" w:rsidR="00E52BE6" w:rsidRPr="00AF02C0" w:rsidRDefault="00E52BE6" w:rsidP="00E52BE6">
            <w:pPr>
              <w:pStyle w:val="TAL"/>
              <w:rPr>
                <w:ins w:id="10" w:author="Huawei-12" w:date="2021-12-27T14:35:00Z"/>
              </w:rPr>
            </w:pPr>
            <w:ins w:id="11" w:author="Huawei-12" w:date="2021-12-27T14:35:00Z">
              <w:r>
                <w:rPr>
                  <w:rFonts w:hint="eastAsia"/>
                  <w:lang w:eastAsia="zh-CN"/>
                </w:rPr>
                <w:t>1</w:t>
              </w:r>
            </w:ins>
            <w:ins w:id="12" w:author="Huawei-12" w:date="2021-12-27T14:3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AC20" w14:textId="3F8A5053" w:rsidR="00E52BE6" w:rsidRPr="00454A5E" w:rsidRDefault="00E52BE6" w:rsidP="00E52BE6">
            <w:pPr>
              <w:pStyle w:val="TAL"/>
              <w:rPr>
                <w:ins w:id="13" w:author="Huawei-12" w:date="2021-12-27T14:35:00Z"/>
                <w:lang w:eastAsia="zh-CN"/>
              </w:rPr>
            </w:pPr>
            <w:proofErr w:type="spellStart"/>
            <w:ins w:id="14" w:author="Huawei-12" w:date="2021-12-27T14:35:00Z">
              <w:r>
                <w:rPr>
                  <w:rFonts w:cs="Arial"/>
                  <w:szCs w:val="18"/>
                </w:rPr>
                <w:t>QoSMonitoring</w:t>
              </w:r>
              <w:proofErr w:type="spellEnd"/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FD0C" w14:textId="38385C9D" w:rsidR="00E52BE6" w:rsidRPr="00AF02C0" w:rsidRDefault="00E52BE6" w:rsidP="00E52BE6">
            <w:pPr>
              <w:pStyle w:val="TAL"/>
              <w:rPr>
                <w:ins w:id="15" w:author="Huawei-12" w:date="2021-12-27T14:35:00Z"/>
              </w:rPr>
            </w:pPr>
            <w:ins w:id="16" w:author="Huawei-12" w:date="2021-12-27T14:35:00Z">
              <w:r>
                <w:t>This feature indicates s</w:t>
              </w:r>
              <w:r>
                <w:rPr>
                  <w:rFonts w:cs="Arial"/>
                  <w:szCs w:val="18"/>
                </w:rPr>
                <w:t xml:space="preserve">upport of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Monitoring</w:t>
              </w:r>
            </w:ins>
          </w:p>
        </w:tc>
      </w:tr>
      <w:tr w:rsidR="00D71448" w:rsidRPr="00BD6F46" w14:paraId="2BE47E2B" w14:textId="77777777" w:rsidTr="0090151A">
        <w:trPr>
          <w:gridAfter w:val="1"/>
          <w:wAfter w:w="33" w:type="dxa"/>
          <w:jc w:val="center"/>
          <w:ins w:id="17" w:author="Huawei-12" w:date="2021-12-27T14:39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5DCF" w14:textId="771D1422" w:rsidR="00D71448" w:rsidRDefault="00D71448" w:rsidP="00E52BE6">
            <w:pPr>
              <w:pStyle w:val="TAL"/>
              <w:rPr>
                <w:ins w:id="18" w:author="Huawei-12" w:date="2021-12-27T14:39:00Z"/>
                <w:lang w:eastAsia="zh-CN"/>
              </w:rPr>
            </w:pPr>
            <w:ins w:id="19" w:author="Huawei-12" w:date="2021-12-27T14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B78C" w14:textId="07531428" w:rsidR="00D71448" w:rsidRDefault="00D71448" w:rsidP="005A17AA">
            <w:pPr>
              <w:pStyle w:val="TAL"/>
              <w:rPr>
                <w:ins w:id="20" w:author="Huawei-12" w:date="2021-12-27T14:39:00Z"/>
                <w:rFonts w:cs="Arial"/>
                <w:szCs w:val="18"/>
                <w:lang w:eastAsia="zh-CN"/>
              </w:rPr>
            </w:pPr>
            <w:ins w:id="21" w:author="Huawei-12" w:date="2021-12-27T14:39:00Z">
              <w:r>
                <w:rPr>
                  <w:rFonts w:cs="Arial"/>
                  <w:szCs w:val="18"/>
                  <w:lang w:eastAsia="zh-CN"/>
                </w:rPr>
                <w:t>URL</w:t>
              </w:r>
              <w:r w:rsidR="005A17AA">
                <w:rPr>
                  <w:rFonts w:cs="Arial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E88" w14:textId="754E6FA8" w:rsidR="00D71448" w:rsidRDefault="00E00768" w:rsidP="00D23E16">
            <w:pPr>
              <w:pStyle w:val="TAL"/>
              <w:rPr>
                <w:ins w:id="22" w:author="Huawei-12" w:date="2021-12-27T14:39:00Z"/>
              </w:rPr>
            </w:pPr>
            <w:ins w:id="23" w:author="Huawei-12" w:date="2021-12-27T14:39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URLLC</w:t>
              </w:r>
            </w:ins>
            <w:ins w:id="24" w:author="Huawei-12" w:date="2021-12-27T14:40:00Z">
              <w:r w:rsidR="00D23E16">
                <w:rPr>
                  <w:rFonts w:cs="Arial"/>
                  <w:szCs w:val="18"/>
                </w:rPr>
                <w:t>.</w:t>
              </w:r>
            </w:ins>
          </w:p>
        </w:tc>
      </w:tr>
      <w:tr w:rsidR="00DA5A17" w:rsidDel="00767A39" w14:paraId="5045654E" w14:textId="2F326BA9" w:rsidTr="0090151A">
        <w:trPr>
          <w:gridBefore w:val="1"/>
          <w:wBefore w:w="33" w:type="dxa"/>
          <w:jc w:val="center"/>
          <w:del w:id="25" w:author="Huawei-12" w:date="2021-12-27T14:3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AB52" w14:textId="24D32147" w:rsidR="00DA5A17" w:rsidDel="00767A39" w:rsidRDefault="00DA5A17" w:rsidP="0090151A">
            <w:pPr>
              <w:pStyle w:val="TAL"/>
              <w:rPr>
                <w:del w:id="26" w:author="Huawei-12" w:date="2021-12-27T14:36:00Z"/>
              </w:rPr>
            </w:pPr>
            <w:del w:id="27" w:author="Huawei-12" w:date="2021-12-27T14:36:00Z">
              <w:r w:rsidDel="00767A39">
                <w:rPr>
                  <w:rFonts w:hint="eastAsia"/>
                  <w:lang w:eastAsia="zh-CN"/>
                </w:rPr>
                <w:delText>1</w:delText>
              </w:r>
              <w:r w:rsidDel="00767A39">
                <w:rPr>
                  <w:lang w:eastAsia="zh-CN"/>
                </w:rPr>
                <w:delText>1</w:delText>
              </w:r>
            </w:del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4CE4" w14:textId="53AE94F1" w:rsidR="00DA5A17" w:rsidDel="00767A39" w:rsidRDefault="00DA5A17" w:rsidP="0090151A">
            <w:pPr>
              <w:pStyle w:val="TAL"/>
              <w:rPr>
                <w:del w:id="28" w:author="Huawei-12" w:date="2021-12-27T14:36:00Z"/>
                <w:noProof/>
                <w:lang w:eastAsia="zh-CN"/>
              </w:rPr>
            </w:pPr>
            <w:del w:id="29" w:author="Huawei-12" w:date="2021-12-27T14:36:00Z">
              <w:r w:rsidDel="00767A39">
                <w:rPr>
                  <w:rFonts w:cs="Arial"/>
                  <w:szCs w:val="18"/>
                </w:rPr>
                <w:delText>QoSMonitoring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BA71" w14:textId="3E466F8E" w:rsidR="00DA5A17" w:rsidDel="00767A39" w:rsidRDefault="00DA5A17" w:rsidP="0090151A">
            <w:pPr>
              <w:pStyle w:val="TAL"/>
              <w:rPr>
                <w:del w:id="30" w:author="Huawei-12" w:date="2021-12-27T14:36:00Z"/>
              </w:rPr>
            </w:pPr>
            <w:del w:id="31" w:author="Huawei-12" w:date="2021-12-27T14:36:00Z">
              <w:r w:rsidDel="00767A39">
                <w:delText>This feature indicates s</w:delText>
              </w:r>
              <w:r w:rsidDel="00767A39">
                <w:rPr>
                  <w:rFonts w:cs="Arial"/>
                  <w:szCs w:val="18"/>
                </w:rPr>
                <w:delText>upport of QoS Monitoring</w:delText>
              </w:r>
            </w:del>
          </w:p>
        </w:tc>
      </w:tr>
    </w:tbl>
    <w:p w14:paraId="114C3C87" w14:textId="77777777" w:rsidR="00DA5A17" w:rsidRDefault="00DA5A17" w:rsidP="00DA5A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7FFC" w:rsidRPr="007215AA" w14:paraId="2C4DB9DD" w14:textId="77777777" w:rsidTr="00901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0CC0D0" w14:textId="0451BA05" w:rsidR="00877FFC" w:rsidRPr="007215AA" w:rsidRDefault="00E15F72" w:rsidP="00901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877FFC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877FFC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F72795F" w14:textId="77777777" w:rsidR="008A3B0D" w:rsidRPr="008A3B0D" w:rsidRDefault="008A3B0D" w:rsidP="0080421A">
      <w:pPr>
        <w:pStyle w:val="2"/>
      </w:pPr>
    </w:p>
    <w:sectPr w:rsidR="008A3B0D" w:rsidRPr="008A3B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CEE12" w14:textId="77777777" w:rsidR="002565E2" w:rsidRDefault="002565E2">
      <w:r>
        <w:separator/>
      </w:r>
    </w:p>
  </w:endnote>
  <w:endnote w:type="continuationSeparator" w:id="0">
    <w:p w14:paraId="5F4686E3" w14:textId="77777777" w:rsidR="002565E2" w:rsidRDefault="00256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7DC7A" w14:textId="77777777" w:rsidR="002565E2" w:rsidRDefault="002565E2">
      <w:r>
        <w:separator/>
      </w:r>
    </w:p>
  </w:footnote>
  <w:footnote w:type="continuationSeparator" w:id="0">
    <w:p w14:paraId="10FCE006" w14:textId="77777777" w:rsidR="002565E2" w:rsidRDefault="002565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71553"/>
    <w:rsid w:val="0007727B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3A81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11D3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5E2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78D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1D7B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326A"/>
    <w:rsid w:val="004D4060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A17AA"/>
    <w:rsid w:val="005A1C3F"/>
    <w:rsid w:val="005A3021"/>
    <w:rsid w:val="005A33BA"/>
    <w:rsid w:val="005A3D3A"/>
    <w:rsid w:val="005A4655"/>
    <w:rsid w:val="005B1EA5"/>
    <w:rsid w:val="005B74F1"/>
    <w:rsid w:val="005C3267"/>
    <w:rsid w:val="005C5F9E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5AD4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1CE3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1A83"/>
    <w:rsid w:val="006C1F89"/>
    <w:rsid w:val="006C20AC"/>
    <w:rsid w:val="006C2954"/>
    <w:rsid w:val="006C2D6B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0F0F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BCB"/>
    <w:rsid w:val="007F3E0A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421A"/>
    <w:rsid w:val="0080658E"/>
    <w:rsid w:val="00807376"/>
    <w:rsid w:val="008110BC"/>
    <w:rsid w:val="00812D7A"/>
    <w:rsid w:val="00814A7B"/>
    <w:rsid w:val="00824D29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208D6"/>
    <w:rsid w:val="009216C2"/>
    <w:rsid w:val="0092279C"/>
    <w:rsid w:val="009248AB"/>
    <w:rsid w:val="00924A0E"/>
    <w:rsid w:val="0093037B"/>
    <w:rsid w:val="009305AD"/>
    <w:rsid w:val="00930F5C"/>
    <w:rsid w:val="009324F3"/>
    <w:rsid w:val="00941141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1B54"/>
    <w:rsid w:val="00AC3A37"/>
    <w:rsid w:val="00AC405A"/>
    <w:rsid w:val="00AC5820"/>
    <w:rsid w:val="00AC649F"/>
    <w:rsid w:val="00AD1CD8"/>
    <w:rsid w:val="00AD1EA3"/>
    <w:rsid w:val="00AD300E"/>
    <w:rsid w:val="00AE10EB"/>
    <w:rsid w:val="00AE1C27"/>
    <w:rsid w:val="00AE20CA"/>
    <w:rsid w:val="00AE40C1"/>
    <w:rsid w:val="00AF0206"/>
    <w:rsid w:val="00AF2CF0"/>
    <w:rsid w:val="00AF570A"/>
    <w:rsid w:val="00B02219"/>
    <w:rsid w:val="00B027E1"/>
    <w:rsid w:val="00B07FF4"/>
    <w:rsid w:val="00B147A0"/>
    <w:rsid w:val="00B1675B"/>
    <w:rsid w:val="00B16CDA"/>
    <w:rsid w:val="00B17543"/>
    <w:rsid w:val="00B21710"/>
    <w:rsid w:val="00B22700"/>
    <w:rsid w:val="00B256FB"/>
    <w:rsid w:val="00B258BB"/>
    <w:rsid w:val="00B25E6E"/>
    <w:rsid w:val="00B264C4"/>
    <w:rsid w:val="00B279B4"/>
    <w:rsid w:val="00B3189C"/>
    <w:rsid w:val="00B32007"/>
    <w:rsid w:val="00B32B8D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16A6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3E16"/>
    <w:rsid w:val="00D24991"/>
    <w:rsid w:val="00D260E8"/>
    <w:rsid w:val="00D269DA"/>
    <w:rsid w:val="00D27699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0768"/>
    <w:rsid w:val="00E01B67"/>
    <w:rsid w:val="00E04815"/>
    <w:rsid w:val="00E07CEA"/>
    <w:rsid w:val="00E122B1"/>
    <w:rsid w:val="00E12DED"/>
    <w:rsid w:val="00E13F3D"/>
    <w:rsid w:val="00E15F72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486A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1FF0"/>
    <w:rsid w:val="00F02CA6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022A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3BB8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7CCFF-0F0D-4C1D-8D36-6AB65901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2271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111</cp:revision>
  <cp:lastPrinted>1899-12-31T23:00:00Z</cp:lastPrinted>
  <dcterms:created xsi:type="dcterms:W3CDTF">2021-12-23T02:13:00Z</dcterms:created>
  <dcterms:modified xsi:type="dcterms:W3CDTF">2022-01-07T05:58:00Z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(3)fescVxZInWFfhW+lHNaD1z5zpK4VnSc0HS3suGG//3xOpIbPPY1oX212a75ri6sqCumL477r
PBcPIE3QFsmXo+KZSpaCc8YNfz5zwPtF/3bG4ORGNRAuLQdo55kMZXDro8UoBUMqZstFsm6C
h+MCVkGhoSl9EMSFdo8vtsMR61FsigTZ0EstwFkJYUYQnoEtpmKXsQ2L4Hh3B0zKeGwvmTGV
2TnRip36wAgaqVVneR</vt:lpwstr>
  </property>
  <property fmtid="{D5CDD505-2E9C-101B-9397-08002B2CF9AE}" pid="22" name="_2015_ms_pID_7253431">
    <vt:lpwstr>UVc9Mn6qt6lTlhYemOmK8G7iANISfTejqG/C8v5gqcDurQqit9VymI
321MfjtXMNryC5bQJXXuZcaVaV9X8DDNGdFXVC1lF1OFt2wYYLFn5PaTsDltL7J1fgf/CWwO
Z4WOSWCFH2D2MkyfnsH9Dlfc+/pJus9hHP49K4c6o1p49ggWVPWpJlNPggZbe5uHQUWTHp8f
tfa1mC+zRrOEeOc8ZrdOjAJhvaqdj1zVhF5r</vt:lpwstr>
  </property>
  <property fmtid="{D5CDD505-2E9C-101B-9397-08002B2CF9AE}" pid="23" name="_2015_ms_pID_7253432">
    <vt:lpwstr>PuAgiD0zSJxCmeYDet3lKf0=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